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170B62F8"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E25F6A" w:rsidRPr="00E25F6A">
        <w:rPr>
          <w:rFonts w:ascii="Arial" w:hAnsi="Arial" w:cs="Arial"/>
          <w:b/>
          <w:bCs/>
          <w:sz w:val="24"/>
          <w:szCs w:val="24"/>
        </w:rPr>
        <w:t>S2-2507430</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72B5A5D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D30EE9">
        <w:rPr>
          <w:rFonts w:ascii="Arial" w:hAnsi="Arial" w:cs="Arial"/>
          <w:b/>
          <w:lang w:eastAsia="zh-CN"/>
        </w:rPr>
        <w:t>Xiaomi</w:t>
      </w:r>
    </w:p>
    <w:p w14:paraId="74C363CA" w14:textId="6F8574CE"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D30EE9">
        <w:rPr>
          <w:rFonts w:ascii="Arial" w:hAnsi="Arial" w:cs="Arial"/>
          <w:b/>
        </w:rPr>
        <w:t>6</w:t>
      </w:r>
      <w:r w:rsidR="00726944">
        <w:rPr>
          <w:rFonts w:ascii="Arial" w:hAnsi="Arial" w:cs="Arial"/>
          <w:b/>
        </w:rPr>
        <w:t xml:space="preserve">, </w:t>
      </w:r>
      <w:r w:rsidR="00D30EE9">
        <w:rPr>
          <w:rFonts w:ascii="Arial" w:hAnsi="Arial" w:cs="Arial"/>
          <w:b/>
        </w:rPr>
        <w:t>computing</w:t>
      </w:r>
      <w:r w:rsidR="001E2A0E">
        <w:rPr>
          <w:rFonts w:ascii="Arial" w:hAnsi="Arial" w:cs="Arial"/>
          <w:b/>
        </w:rPr>
        <w:t xml:space="preserve">] </w:t>
      </w:r>
      <w:r w:rsidR="00D30EE9">
        <w:rPr>
          <w:rFonts w:ascii="Arial" w:hAnsi="Arial" w:cs="Arial"/>
          <w:b/>
        </w:rPr>
        <w:t>supporting</w:t>
      </w:r>
      <w:r w:rsidR="00F0408E">
        <w:rPr>
          <w:rFonts w:ascii="Arial" w:hAnsi="Arial" w:cs="Arial"/>
          <w:b/>
        </w:rPr>
        <w:t xml:space="preserve"> for</w:t>
      </w:r>
      <w:r w:rsidR="00D30EE9">
        <w:rPr>
          <w:rFonts w:ascii="Arial" w:hAnsi="Arial" w:cs="Arial"/>
          <w:b/>
        </w:rPr>
        <w:t xml:space="preserve"> computing</w:t>
      </w:r>
      <w:r w:rsidR="00F0408E">
        <w:rPr>
          <w:rFonts w:ascii="Arial" w:hAnsi="Arial" w:cs="Arial"/>
          <w:b/>
        </w:rPr>
        <w:t xml:space="preserve"> service</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3E3D715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746DC1" w:rsidRPr="006372E7">
        <w:rPr>
          <w:rFonts w:ascii="Arial" w:hAnsi="Arial" w:cs="Arial"/>
          <w:b/>
        </w:rPr>
        <w:t>20.6.</w:t>
      </w:r>
      <w:r w:rsidR="00E25F6A">
        <w:rPr>
          <w:rFonts w:ascii="Arial" w:hAnsi="Arial" w:cs="Arial"/>
          <w:b/>
        </w:rPr>
        <w:t>6</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1A3AF7CF" w:rsidR="003835C7" w:rsidRDefault="003835C7" w:rsidP="003835C7">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r w:rsidR="00741EA5">
        <w:rPr>
          <w:rFonts w:ascii="Arial" w:hAnsi="Arial" w:cs="Arial"/>
          <w:i/>
        </w:rPr>
        <w:t>paper is to provide justification and gap analysis for WT#6 computing, and propose the potential key issues</w:t>
      </w:r>
      <w:r w:rsidR="00A1695E">
        <w:rPr>
          <w:rFonts w:ascii="Arial" w:hAnsi="Arial" w:cs="Arial"/>
          <w:i/>
        </w:rPr>
        <w:t xml:space="preserve"> </w:t>
      </w:r>
    </w:p>
    <w:p w14:paraId="0B224D7B" w14:textId="70ED42A4"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68DE8405" w14:textId="6D46052E" w:rsidR="00971964" w:rsidRPr="00741EA5" w:rsidRDefault="005147B1" w:rsidP="005147B1">
      <w:pPr>
        <w:rPr>
          <w:shd w:val="clear" w:color="auto" w:fill="FFFFFF" w:themeFill="background1"/>
        </w:rPr>
      </w:pPr>
      <w:bookmarkStart w:id="0" w:name="_Hlk87257355"/>
      <w:r>
        <w:rPr>
          <w:rFonts w:hint="eastAsia"/>
          <w:lang w:eastAsia="zh-CN"/>
        </w:rPr>
        <w:t>S</w:t>
      </w:r>
      <w:r>
        <w:rPr>
          <w:lang w:eastAsia="zh-CN"/>
        </w:rPr>
        <w:t>A1 6G study</w:t>
      </w:r>
      <w:r w:rsidR="000C67BF">
        <w:rPr>
          <w:lang w:eastAsia="zh-CN"/>
        </w:rPr>
        <w:t xml:space="preserve"> is working on the use cases and requirements for 6G system which covers the computing </w:t>
      </w:r>
      <w:r w:rsidR="00971964">
        <w:rPr>
          <w:lang w:eastAsia="zh-CN"/>
        </w:rPr>
        <w:t>service</w:t>
      </w:r>
      <w:r w:rsidR="00741EA5">
        <w:rPr>
          <w:lang w:eastAsia="zh-CN"/>
        </w:rPr>
        <w:t xml:space="preserve"> (</w:t>
      </w:r>
      <w:r w:rsidR="00741EA5" w:rsidRPr="00971964">
        <w:rPr>
          <w:b/>
          <w:bCs/>
          <w:i/>
          <w:iCs/>
          <w:sz w:val="18"/>
          <w:szCs w:val="18"/>
          <w:shd w:val="clear" w:color="auto" w:fill="FFFFFF" w:themeFill="background1"/>
        </w:rPr>
        <w:t xml:space="preserve">6G Computing Service: </w:t>
      </w:r>
      <w:r w:rsidR="00741EA5" w:rsidRPr="00971964">
        <w:rPr>
          <w:i/>
          <w:iCs/>
          <w:sz w:val="18"/>
          <w:szCs w:val="18"/>
          <w:shd w:val="clear" w:color="auto" w:fill="FFFFFF" w:themeFill="background1"/>
        </w:rPr>
        <w:t>A service provided by 6G network utilizing computing resources in Service Hosting Environment, which can be used by a subscriber (via UE)/3rd party.</w:t>
      </w:r>
      <w:r w:rsidR="00741EA5">
        <w:rPr>
          <w:lang w:eastAsia="zh-CN"/>
        </w:rPr>
        <w:t>)</w:t>
      </w:r>
      <w:r w:rsidR="000C67BF">
        <w:rPr>
          <w:lang w:eastAsia="zh-CN"/>
        </w:rPr>
        <w:t xml:space="preserve">. Up to August 2025, 19 use cases and more than 30+ potential </w:t>
      </w:r>
      <w:r w:rsidR="00971964">
        <w:rPr>
          <w:lang w:eastAsia="zh-CN"/>
        </w:rPr>
        <w:t>requirements were agreed for computing service</w:t>
      </w:r>
      <w:r w:rsidR="008F2154">
        <w:rPr>
          <w:lang w:eastAsia="zh-CN"/>
        </w:rPr>
        <w:t xml:space="preserve"> seen in TR 22.870</w:t>
      </w:r>
      <w:r w:rsidR="00971964">
        <w:rPr>
          <w:lang w:eastAsia="zh-CN"/>
        </w:rPr>
        <w:t xml:space="preserve">, including: </w:t>
      </w:r>
    </w:p>
    <w:p w14:paraId="5B83B8F3" w14:textId="6DA397B4" w:rsidR="00971964" w:rsidRDefault="00971964" w:rsidP="00971964">
      <w:pPr>
        <w:pStyle w:val="affd"/>
        <w:numPr>
          <w:ilvl w:val="0"/>
          <w:numId w:val="19"/>
        </w:numPr>
        <w:rPr>
          <w:lang w:eastAsia="zh-CN"/>
        </w:rPr>
      </w:pPr>
      <w:r>
        <w:rPr>
          <w:lang w:eastAsia="zh-CN"/>
        </w:rPr>
        <w:t>AI aspect</w:t>
      </w:r>
      <w:r w:rsidR="008F2154">
        <w:rPr>
          <w:lang w:eastAsia="zh-CN"/>
        </w:rPr>
        <w:t xml:space="preserve"> in clause 6</w:t>
      </w:r>
      <w:r>
        <w:rPr>
          <w:lang w:eastAsia="zh-CN"/>
        </w:rPr>
        <w:t>, 11 use cases and 17+ potential requirements are related for computing service,</w:t>
      </w:r>
      <w:r w:rsidR="008F2154">
        <w:rPr>
          <w:lang w:eastAsia="zh-CN"/>
        </w:rPr>
        <w:t xml:space="preserve"> including, 6G network offload the traffic/workload from UE/3</w:t>
      </w:r>
      <w:r w:rsidR="008F2154" w:rsidRPr="008F2154">
        <w:rPr>
          <w:vertAlign w:val="superscript"/>
          <w:lang w:eastAsia="zh-CN"/>
        </w:rPr>
        <w:t>rd</w:t>
      </w:r>
      <w:r w:rsidR="008F2154">
        <w:rPr>
          <w:lang w:eastAsia="zh-CN"/>
        </w:rPr>
        <w:t xml:space="preserve"> party to network, computing resource selection, QoS, etc. </w:t>
      </w:r>
    </w:p>
    <w:p w14:paraId="03E04899" w14:textId="77777777" w:rsidR="008F2154" w:rsidRDefault="008F2154" w:rsidP="00971964">
      <w:pPr>
        <w:pStyle w:val="affd"/>
        <w:numPr>
          <w:ilvl w:val="0"/>
          <w:numId w:val="19"/>
        </w:numPr>
        <w:rPr>
          <w:lang w:eastAsia="zh-CN"/>
        </w:rPr>
      </w:pPr>
      <w:r>
        <w:rPr>
          <w:lang w:eastAsia="zh-CN"/>
        </w:rPr>
        <w:t>Immersive service</w:t>
      </w:r>
      <w:r w:rsidR="00971964">
        <w:rPr>
          <w:lang w:eastAsia="zh-CN"/>
        </w:rPr>
        <w:t xml:space="preserve"> aspect in clause </w:t>
      </w:r>
      <w:r>
        <w:rPr>
          <w:lang w:eastAsia="zh-CN"/>
        </w:rPr>
        <w:t>9</w:t>
      </w:r>
      <w:r w:rsidR="00971964">
        <w:rPr>
          <w:lang w:eastAsia="zh-CN"/>
        </w:rPr>
        <w:t>,</w:t>
      </w:r>
      <w:r>
        <w:rPr>
          <w:lang w:eastAsia="zh-CN"/>
        </w:rPr>
        <w:t xml:space="preserve"> 5 use cases and 11+ potential requirements are related for computing service, including, network provides computing service to UE or 3</w:t>
      </w:r>
      <w:r w:rsidRPr="008F2154">
        <w:rPr>
          <w:vertAlign w:val="superscript"/>
          <w:lang w:eastAsia="zh-CN"/>
        </w:rPr>
        <w:t>rd</w:t>
      </w:r>
      <w:r>
        <w:rPr>
          <w:lang w:eastAsia="zh-CN"/>
        </w:rPr>
        <w:t xml:space="preserve"> party for rendering/computing task, NW maintains the computing information of 3</w:t>
      </w:r>
      <w:r w:rsidRPr="008F2154">
        <w:rPr>
          <w:vertAlign w:val="superscript"/>
          <w:lang w:eastAsia="zh-CN"/>
        </w:rPr>
        <w:t>rd</w:t>
      </w:r>
      <w:r>
        <w:rPr>
          <w:lang w:eastAsia="zh-CN"/>
        </w:rPr>
        <w:t xml:space="preserve"> party, and coordinate with UE to support the computing service, etc.</w:t>
      </w:r>
    </w:p>
    <w:p w14:paraId="33508528" w14:textId="6341898D" w:rsidR="00971964" w:rsidRPr="008F2154" w:rsidRDefault="008F2154" w:rsidP="004F1183">
      <w:pPr>
        <w:pStyle w:val="affd"/>
        <w:numPr>
          <w:ilvl w:val="0"/>
          <w:numId w:val="19"/>
        </w:numPr>
        <w:rPr>
          <w:lang w:val="en-US" w:eastAsia="zh-CN"/>
        </w:rPr>
      </w:pPr>
      <w:r>
        <w:rPr>
          <w:lang w:eastAsia="zh-CN"/>
        </w:rPr>
        <w:t xml:space="preserve">Other computing aspect in clause 11, 3 use cases and 6 requirements are agreed for computing service, including, </w:t>
      </w:r>
      <w:r w:rsidR="004F1183">
        <w:rPr>
          <w:lang w:eastAsia="zh-CN"/>
        </w:rPr>
        <w:t xml:space="preserve">6G system provides computing service to </w:t>
      </w:r>
      <w:proofErr w:type="gramStart"/>
      <w:r w:rsidR="004F1183">
        <w:rPr>
          <w:lang w:eastAsia="zh-CN"/>
        </w:rPr>
        <w:t>user(</w:t>
      </w:r>
      <w:proofErr w:type="gramEnd"/>
      <w:r w:rsidR="004F1183">
        <w:rPr>
          <w:lang w:eastAsia="zh-CN"/>
        </w:rPr>
        <w:t xml:space="preserve">via UE), security and privacy when providing computing service, sharing the information of computing service within service hosting environment, </w:t>
      </w:r>
      <w:r w:rsidRPr="008F2154">
        <w:rPr>
          <w:rFonts w:hint="eastAsia"/>
          <w:lang w:eastAsia="zh-CN"/>
        </w:rPr>
        <w:t>expose information related to computing service to an authorised 3rd party</w:t>
      </w:r>
      <w:r w:rsidR="004F1183">
        <w:rPr>
          <w:lang w:eastAsia="zh-CN"/>
        </w:rPr>
        <w:t>.</w:t>
      </w:r>
      <w:r w:rsidR="004F1183" w:rsidRPr="008F2154">
        <w:rPr>
          <w:lang w:val="en-US" w:eastAsia="zh-CN"/>
        </w:rPr>
        <w:t xml:space="preserve"> </w:t>
      </w:r>
    </w:p>
    <w:p w14:paraId="2585C17B" w14:textId="77777777" w:rsidR="00971964" w:rsidRDefault="00971964" w:rsidP="00971964">
      <w:pPr>
        <w:rPr>
          <w:shd w:val="clear" w:color="auto" w:fill="FFFFFF" w:themeFill="background1"/>
        </w:rPr>
      </w:pPr>
      <w:r w:rsidRPr="006372E7">
        <w:rPr>
          <w:shd w:val="clear" w:color="auto" w:fill="FFFFFF" w:themeFill="background1"/>
        </w:rPr>
        <w:t xml:space="preserve">SA2 </w:t>
      </w:r>
      <w:r w:rsidRPr="007867F9">
        <w:rPr>
          <w:b/>
          <w:bCs/>
          <w:i/>
          <w:iCs/>
          <w:shd w:val="clear" w:color="auto" w:fill="FFFFFF" w:themeFill="background1"/>
        </w:rPr>
        <w:t>Study on Architecture for 6G System</w:t>
      </w:r>
      <w:r w:rsidRPr="007867F9">
        <w:rPr>
          <w:b/>
          <w:bCs/>
          <w:shd w:val="clear" w:color="auto" w:fill="FFFFFF" w:themeFill="background1"/>
        </w:rPr>
        <w:t xml:space="preserve"> </w:t>
      </w:r>
      <w:r>
        <w:rPr>
          <w:shd w:val="clear" w:color="auto" w:fill="FFFFFF" w:themeFill="background1"/>
        </w:rPr>
        <w:t xml:space="preserve">was approved in </w:t>
      </w:r>
      <w:r w:rsidRPr="00A16B91">
        <w:rPr>
          <w:shd w:val="clear" w:color="auto" w:fill="FFFFFF" w:themeFill="background1"/>
        </w:rPr>
        <w:t>SP-250806</w:t>
      </w:r>
      <w:r>
        <w:rPr>
          <w:shd w:val="clear" w:color="auto" w:fill="FFFFFF" w:themeFill="background1"/>
        </w:rPr>
        <w:t>, which included the WT#6 “computing” as following:</w:t>
      </w:r>
    </w:p>
    <w:p w14:paraId="4453F08B" w14:textId="16ED37E3" w:rsidR="00971964" w:rsidRPr="00E25F6A" w:rsidRDefault="00971964" w:rsidP="00971964">
      <w:pPr>
        <w:ind w:leftChars="100" w:left="200"/>
        <w:rPr>
          <w:rFonts w:eastAsia="等线"/>
          <w:i/>
          <w:iCs/>
          <w:shd w:val="clear" w:color="auto" w:fill="FFFFFF" w:themeFill="background1"/>
        </w:rPr>
      </w:pPr>
      <w:r w:rsidRPr="00E25F6A">
        <w:rPr>
          <w:b/>
          <w:i/>
          <w:iCs/>
          <w:shd w:val="clear" w:color="auto" w:fill="FFFFFF" w:themeFill="background1"/>
        </w:rPr>
        <w:t xml:space="preserve">WT#6: </w:t>
      </w:r>
      <w:r w:rsidRPr="00E25F6A">
        <w:rPr>
          <w:i/>
          <w:iCs/>
          <w:shd w:val="clear" w:color="auto" w:fill="FFFFFF" w:themeFill="background1"/>
        </w:rPr>
        <w:t xml:space="preserve">Study aspects on support of computing for </w:t>
      </w:r>
      <w:r w:rsidRPr="00E25F6A">
        <w:rPr>
          <w:rFonts w:eastAsia="等线"/>
          <w:i/>
          <w:iCs/>
          <w:shd w:val="clear" w:color="auto" w:fill="FFFFFF" w:themeFill="background1"/>
        </w:rPr>
        <w:t>UE</w:t>
      </w:r>
      <w:r w:rsidRPr="00E25F6A">
        <w:rPr>
          <w:rFonts w:eastAsia="等线" w:hint="eastAsia"/>
          <w:i/>
          <w:iCs/>
          <w:shd w:val="clear" w:color="auto" w:fill="FFFFFF" w:themeFill="background1"/>
          <w:lang w:eastAsia="zh-CN"/>
        </w:rPr>
        <w:t>,</w:t>
      </w:r>
      <w:r w:rsidRPr="00E25F6A">
        <w:rPr>
          <w:rFonts w:eastAsia="等线"/>
          <w:i/>
          <w:iCs/>
          <w:shd w:val="clear" w:color="auto" w:fill="FFFFFF" w:themeFill="background1"/>
          <w:lang w:eastAsia="zh-CN"/>
        </w:rPr>
        <w:t xml:space="preserve"> </w:t>
      </w:r>
      <w:r w:rsidRPr="00E25F6A">
        <w:rPr>
          <w:rFonts w:eastAsia="等线"/>
          <w:i/>
          <w:iCs/>
          <w:shd w:val="clear" w:color="auto" w:fill="FFFFFF" w:themeFill="background1"/>
        </w:rPr>
        <w:t>core network and application server</w:t>
      </w:r>
      <w:r w:rsidRPr="00E25F6A">
        <w:rPr>
          <w:i/>
          <w:iCs/>
          <w:shd w:val="clear" w:color="auto" w:fill="FFFFFF" w:themeFill="background1"/>
        </w:rPr>
        <w:t xml:space="preserve"> in 6G (</w:t>
      </w:r>
      <w:proofErr w:type="gramStart"/>
      <w:r w:rsidRPr="00E25F6A">
        <w:rPr>
          <w:i/>
          <w:iCs/>
          <w:shd w:val="clear" w:color="auto" w:fill="FFFFFF" w:themeFill="background1"/>
        </w:rPr>
        <w:t>e.g.</w:t>
      </w:r>
      <w:proofErr w:type="gramEnd"/>
      <w:r w:rsidRPr="00E25F6A">
        <w:rPr>
          <w:i/>
          <w:iCs/>
          <w:shd w:val="clear" w:color="auto" w:fill="FFFFFF" w:themeFill="background1"/>
        </w:rPr>
        <w:t xml:space="preserve"> coordinat</w:t>
      </w:r>
      <w:r w:rsidRPr="00E25F6A">
        <w:rPr>
          <w:rFonts w:eastAsia="等线"/>
          <w:i/>
          <w:iCs/>
          <w:shd w:val="clear" w:color="auto" w:fill="FFFFFF" w:themeFill="background1"/>
        </w:rPr>
        <w:t>ion between UE</w:t>
      </w:r>
      <w:r w:rsidRPr="00E25F6A">
        <w:rPr>
          <w:rFonts w:eastAsia="等线" w:hint="eastAsia"/>
          <w:i/>
          <w:iCs/>
          <w:shd w:val="clear" w:color="auto" w:fill="FFFFFF" w:themeFill="background1"/>
          <w:lang w:eastAsia="zh-CN"/>
        </w:rPr>
        <w:t>,</w:t>
      </w:r>
      <w:r w:rsidRPr="00E25F6A">
        <w:rPr>
          <w:rFonts w:eastAsia="等线"/>
          <w:i/>
          <w:iCs/>
          <w:shd w:val="clear" w:color="auto" w:fill="FFFFFF" w:themeFill="background1"/>
          <w:lang w:eastAsia="zh-CN"/>
        </w:rPr>
        <w:t xml:space="preserve"> </w:t>
      </w:r>
      <w:r w:rsidRPr="00E25F6A">
        <w:rPr>
          <w:rFonts w:eastAsia="等线"/>
          <w:i/>
          <w:iCs/>
          <w:shd w:val="clear" w:color="auto" w:fill="FFFFFF" w:themeFill="background1"/>
        </w:rPr>
        <w:t>core network and application server, exposure of computing service in the core network, etc.</w:t>
      </w:r>
      <w:r w:rsidRPr="00E25F6A">
        <w:rPr>
          <w:i/>
          <w:iCs/>
          <w:shd w:val="clear" w:color="auto" w:fill="FFFFFF" w:themeFill="background1"/>
        </w:rPr>
        <w:t>)</w:t>
      </w:r>
      <w:r w:rsidRPr="00E25F6A">
        <w:rPr>
          <w:rFonts w:eastAsia="等线"/>
          <w:i/>
          <w:iCs/>
          <w:shd w:val="clear" w:color="auto" w:fill="FFFFFF" w:themeFill="background1"/>
        </w:rPr>
        <w:t>.</w:t>
      </w:r>
    </w:p>
    <w:p w14:paraId="633FEC45" w14:textId="77777777" w:rsidR="00971964" w:rsidRPr="00E25F6A" w:rsidRDefault="00971964" w:rsidP="00971964">
      <w:pPr>
        <w:pStyle w:val="NO"/>
        <w:ind w:leftChars="342" w:left="1535"/>
        <w:rPr>
          <w:i/>
          <w:iCs/>
          <w:shd w:val="clear" w:color="auto" w:fill="FFFFFF" w:themeFill="background1"/>
        </w:rPr>
      </w:pPr>
      <w:r w:rsidRPr="00E25F6A">
        <w:rPr>
          <w:i/>
          <w:iCs/>
          <w:shd w:val="clear" w:color="auto" w:fill="FFFFFF" w:themeFill="background1"/>
          <w:lang w:eastAsia="zh-CN"/>
        </w:rPr>
        <w:t>NOTE 7</w:t>
      </w:r>
      <w:r w:rsidRPr="00E25F6A">
        <w:rPr>
          <w:i/>
          <w:iCs/>
          <w:shd w:val="clear" w:color="auto" w:fill="FFFFFF" w:themeFill="background1"/>
        </w:rPr>
        <w:t>: Application layer mechanism and exposure framework may require coordination with SA6.</w:t>
      </w:r>
    </w:p>
    <w:p w14:paraId="352AC1A7" w14:textId="77777777" w:rsidR="00971964" w:rsidRPr="00971964" w:rsidRDefault="00971964" w:rsidP="005147B1">
      <w:pPr>
        <w:rPr>
          <w:lang w:eastAsia="zh-CN"/>
        </w:rPr>
      </w:pPr>
    </w:p>
    <w:p w14:paraId="6EB163CC" w14:textId="54394E77" w:rsidR="007F73C9" w:rsidRDefault="007F73C9" w:rsidP="007F73C9">
      <w:pPr>
        <w:rPr>
          <w:lang w:eastAsia="zh-CN"/>
        </w:rPr>
      </w:pPr>
      <w:r w:rsidRPr="008D32A7">
        <w:rPr>
          <w:b/>
          <w:bCs/>
          <w:lang w:eastAsia="zh-CN"/>
        </w:rPr>
        <w:t>Gap Analysis:</w:t>
      </w:r>
      <w:r>
        <w:rPr>
          <w:lang w:eastAsia="zh-CN"/>
        </w:rPr>
        <w:t xml:space="preserve"> What are the limitations or gaps in existing architecture (from Rel-1</w:t>
      </w:r>
      <w:r w:rsidR="007978F6">
        <w:rPr>
          <w:lang w:eastAsia="zh-CN"/>
        </w:rPr>
        <w:t>5</w:t>
      </w:r>
      <w:r>
        <w:rPr>
          <w:lang w:eastAsia="zh-CN"/>
        </w:rPr>
        <w:t xml:space="preserve"> to Rel-20) that this proposal aims to resolve?</w:t>
      </w:r>
    </w:p>
    <w:p w14:paraId="150D29E2" w14:textId="2042255C" w:rsidR="007C6262" w:rsidRDefault="007C6262" w:rsidP="00B2311E">
      <w:r>
        <w:t>In order to</w:t>
      </w:r>
      <w:r w:rsidR="004F1183">
        <w:t xml:space="preserve"> support the edge computing and its deployment together with 5GS, some enablers have been specified since Release 15 as described in clause 5.13 in 3GPP TS 23.501, e.g. LADN, local access to a DN by locally deployed UPF (</w:t>
      </w:r>
      <w:proofErr w:type="gramStart"/>
      <w:r w:rsidR="004F1183">
        <w:t>supporting  UL</w:t>
      </w:r>
      <w:proofErr w:type="gramEnd"/>
      <w:r w:rsidR="004F1183">
        <w:t xml:space="preserve"> CL or Branching Point) utilizing Local Routing and Traffic Steering, User plane (re)selection, and AF influenced traffic routing.</w:t>
      </w:r>
      <w:r w:rsidR="002D761B">
        <w:t xml:space="preserve"> </w:t>
      </w:r>
      <w:r>
        <w:rPr>
          <w:lang w:val="en-US"/>
        </w:rPr>
        <w:t>In Rel-17</w:t>
      </w:r>
      <w:r w:rsidR="002D761B">
        <w:rPr>
          <w:lang w:val="en-US"/>
        </w:rPr>
        <w:t>, Rel-18 and Rel-19</w:t>
      </w:r>
      <w:r>
        <w:rPr>
          <w:lang w:val="en-US"/>
        </w:rPr>
        <w:t xml:space="preserve"> further </w:t>
      </w:r>
      <w:r>
        <w:t xml:space="preserve">enhancements </w:t>
      </w:r>
      <w:r w:rsidR="002D761B">
        <w:t xml:space="preserve">are specified </w:t>
      </w:r>
      <w:r>
        <w:t>for supporting Edge Computing, including discovery and re-discovery of EAS, edge relocation</w:t>
      </w:r>
      <w:r w:rsidR="002D761B">
        <w:t>, and other optimization of traffic delivery, etc</w:t>
      </w:r>
      <w:r>
        <w:t>.</w:t>
      </w:r>
    </w:p>
    <w:p w14:paraId="72A9681E" w14:textId="16F8BB82" w:rsidR="007C6262" w:rsidRDefault="002D761B" w:rsidP="002D761B">
      <w:r>
        <w:rPr>
          <w:lang w:eastAsia="zh-CN"/>
        </w:rPr>
        <w:t xml:space="preserve">in </w:t>
      </w:r>
      <w:r w:rsidR="007C6262">
        <w:rPr>
          <w:lang w:eastAsia="zh-CN"/>
        </w:rPr>
        <w:t xml:space="preserve">5G system, Edge computing is supported to </w:t>
      </w:r>
      <w:r w:rsidR="007C6262">
        <w:t>enable operator and 3rd party services to be hosted close to the UE's access point of attachment, so as to achieve an efficient service delivery through the reduced end-to-end latency and load on the transport network. 5GS supports Edge Hosting Environment (EHE) deployed in the DN beyond the PSA UPF. An EHE may be under the control of either the operator or 3rd parties.</w:t>
      </w:r>
    </w:p>
    <w:p w14:paraId="620B9D96" w14:textId="015C607A" w:rsidR="007C6262" w:rsidRPr="007C6262" w:rsidRDefault="002D761B" w:rsidP="00B2311E">
      <w:pPr>
        <w:rPr>
          <w:lang w:eastAsia="zh-CN"/>
        </w:rPr>
      </w:pPr>
      <w:r>
        <w:rPr>
          <w:lang w:eastAsia="zh-CN"/>
        </w:rPr>
        <w:t>However,</w:t>
      </w:r>
      <w:r w:rsidR="00741EA5">
        <w:rPr>
          <w:lang w:eastAsia="zh-CN"/>
        </w:rPr>
        <w:t xml:space="preserve"> </w:t>
      </w:r>
      <w:r>
        <w:rPr>
          <w:lang w:eastAsia="zh-CN"/>
        </w:rPr>
        <w:t>in order to support new services (e.g., AI, immersive service) with high computing requirements</w:t>
      </w:r>
      <w:r w:rsidR="00741EA5">
        <w:rPr>
          <w:lang w:eastAsia="zh-CN"/>
        </w:rPr>
        <w:t xml:space="preserve"> in 6G system</w:t>
      </w:r>
      <w:r>
        <w:rPr>
          <w:lang w:eastAsia="zh-CN"/>
        </w:rPr>
        <w:t xml:space="preserve">, </w:t>
      </w:r>
      <w:r w:rsidR="00741EA5">
        <w:rPr>
          <w:lang w:eastAsia="zh-CN"/>
        </w:rPr>
        <w:t>5</w:t>
      </w:r>
      <w:r>
        <w:rPr>
          <w:lang w:eastAsia="zh-CN"/>
        </w:rPr>
        <w:t xml:space="preserve">G system </w:t>
      </w:r>
      <w:r w:rsidR="00741EA5">
        <w:rPr>
          <w:lang w:eastAsia="zh-CN"/>
        </w:rPr>
        <w:t>can’t</w:t>
      </w:r>
      <w:r>
        <w:rPr>
          <w:lang w:eastAsia="zh-CN"/>
        </w:rPr>
        <w:t xml:space="preserve"> </w:t>
      </w:r>
      <w:r w:rsidR="00741EA5">
        <w:rPr>
          <w:lang w:eastAsia="zh-CN"/>
        </w:rPr>
        <w:t>provide its computing resources to UE or 3</w:t>
      </w:r>
      <w:r w:rsidR="00741EA5" w:rsidRPr="00741EA5">
        <w:rPr>
          <w:vertAlign w:val="superscript"/>
          <w:lang w:eastAsia="zh-CN"/>
        </w:rPr>
        <w:t>rd</w:t>
      </w:r>
      <w:r w:rsidR="00741EA5">
        <w:rPr>
          <w:lang w:eastAsia="zh-CN"/>
        </w:rPr>
        <w:t xml:space="preserve"> party. In 6G, it is possible for NMO to leverage operator’s efficient and powerful computing resources to offload the computing task to network from UE or 3</w:t>
      </w:r>
      <w:r w:rsidR="00741EA5" w:rsidRPr="00741EA5">
        <w:rPr>
          <w:vertAlign w:val="superscript"/>
          <w:lang w:eastAsia="zh-CN"/>
        </w:rPr>
        <w:t>rd</w:t>
      </w:r>
      <w:r w:rsidR="00741EA5">
        <w:rPr>
          <w:lang w:eastAsia="zh-CN"/>
        </w:rPr>
        <w:t xml:space="preserve"> party, by closely coordination between UE/NW and 3</w:t>
      </w:r>
      <w:r w:rsidR="00741EA5" w:rsidRPr="00741EA5">
        <w:rPr>
          <w:vertAlign w:val="superscript"/>
          <w:lang w:eastAsia="zh-CN"/>
        </w:rPr>
        <w:t>rd</w:t>
      </w:r>
      <w:r w:rsidR="00741EA5">
        <w:rPr>
          <w:lang w:eastAsia="zh-CN"/>
        </w:rPr>
        <w:t xml:space="preserve"> party. </w:t>
      </w:r>
    </w:p>
    <w:p w14:paraId="32881754" w14:textId="77777777" w:rsidR="005A0608" w:rsidRDefault="005A0608" w:rsidP="007F73C9">
      <w:pPr>
        <w:rPr>
          <w:lang w:eastAsia="zh-CN"/>
        </w:rPr>
      </w:pPr>
    </w:p>
    <w:p w14:paraId="0C42BDF7" w14:textId="4B11CFAD" w:rsidR="000B3DD1" w:rsidRDefault="000B3DD1" w:rsidP="000B3DD1">
      <w:pPr>
        <w:rPr>
          <w:lang w:eastAsia="zh-CN"/>
        </w:rPr>
      </w:pPr>
      <w:r w:rsidRPr="008D32A7">
        <w:rPr>
          <w:b/>
          <w:bCs/>
          <w:lang w:eastAsia="zh-CN"/>
        </w:rPr>
        <w:lastRenderedPageBreak/>
        <w:t>Technical Impact:</w:t>
      </w:r>
      <w:r>
        <w:rPr>
          <w:lang w:eastAsia="zh-CN"/>
        </w:rPr>
        <w:t xml:space="preserve"> How would this WT/KI influence:</w:t>
      </w:r>
    </w:p>
    <w:p w14:paraId="3037F682" w14:textId="42574E95" w:rsidR="000B3DD1" w:rsidRDefault="007E1E78" w:rsidP="00970EAD">
      <w:pPr>
        <w:pStyle w:val="affd"/>
        <w:numPr>
          <w:ilvl w:val="0"/>
          <w:numId w:val="11"/>
        </w:numPr>
        <w:rPr>
          <w:lang w:eastAsia="zh-CN"/>
        </w:rPr>
      </w:pPr>
      <w:r>
        <w:rPr>
          <w:lang w:eastAsia="zh-CN"/>
        </w:rPr>
        <w:t xml:space="preserve">WT#1, </w:t>
      </w:r>
      <w:r w:rsidR="000B3DD1">
        <w:rPr>
          <w:lang w:eastAsia="zh-CN"/>
        </w:rPr>
        <w:t>Overall system architecture</w:t>
      </w:r>
      <w:r>
        <w:rPr>
          <w:lang w:eastAsia="zh-CN"/>
        </w:rPr>
        <w:t xml:space="preserve">, e.g., to define NF/control </w:t>
      </w:r>
      <w:r w:rsidR="000C67BF">
        <w:rPr>
          <w:lang w:eastAsia="zh-CN"/>
        </w:rPr>
        <w:t>signalling</w:t>
      </w:r>
      <w:r>
        <w:rPr>
          <w:lang w:eastAsia="zh-CN"/>
        </w:rPr>
        <w:t xml:space="preserve"> to support computing service, </w:t>
      </w:r>
      <w:r w:rsidR="0048393A">
        <w:rPr>
          <w:lang w:eastAsia="zh-CN"/>
        </w:rPr>
        <w:t>network exposure framework to expose computing resources</w:t>
      </w:r>
      <w:r w:rsidR="000C67BF">
        <w:rPr>
          <w:lang w:eastAsia="zh-CN"/>
        </w:rPr>
        <w:t>.</w:t>
      </w:r>
    </w:p>
    <w:p w14:paraId="77709690" w14:textId="11E401B0" w:rsidR="000B3DD1" w:rsidRDefault="000C67BF" w:rsidP="00970EAD">
      <w:pPr>
        <w:pStyle w:val="affd"/>
        <w:numPr>
          <w:ilvl w:val="0"/>
          <w:numId w:val="11"/>
        </w:numPr>
        <w:rPr>
          <w:lang w:eastAsia="zh-CN"/>
        </w:rPr>
      </w:pPr>
      <w:r>
        <w:rPr>
          <w:rFonts w:hint="eastAsia"/>
          <w:lang w:eastAsia="zh-CN"/>
        </w:rPr>
        <w:t>WT</w:t>
      </w:r>
      <w:r>
        <w:rPr>
          <w:lang w:eastAsia="zh-CN"/>
        </w:rPr>
        <w:t>#2</w:t>
      </w:r>
      <w:r>
        <w:rPr>
          <w:rFonts w:hint="eastAsia"/>
          <w:lang w:eastAsia="zh-CN"/>
        </w:rPr>
        <w:t>,</w:t>
      </w:r>
      <w:r>
        <w:rPr>
          <w:lang w:eastAsia="zh-CN"/>
        </w:rPr>
        <w:t xml:space="preserve"> interworking and migration, to enable 6G system to manage the computing resources between 5G network and 6G network.</w:t>
      </w:r>
    </w:p>
    <w:p w14:paraId="732168D8" w14:textId="533B86F3" w:rsidR="00741EA5" w:rsidRDefault="00741EA5" w:rsidP="00970EAD">
      <w:pPr>
        <w:pStyle w:val="affd"/>
        <w:numPr>
          <w:ilvl w:val="0"/>
          <w:numId w:val="11"/>
        </w:numPr>
        <w:rPr>
          <w:lang w:eastAsia="zh-CN"/>
        </w:rPr>
      </w:pPr>
      <w:r>
        <w:rPr>
          <w:rFonts w:hint="eastAsia"/>
          <w:lang w:eastAsia="zh-CN"/>
        </w:rPr>
        <w:t>W</w:t>
      </w:r>
      <w:r>
        <w:rPr>
          <w:lang w:eastAsia="zh-CN"/>
        </w:rPr>
        <w:t>T#3, AI aspect, e.g., how to use the computing service to serve AI service.</w:t>
      </w:r>
    </w:p>
    <w:p w14:paraId="13C6DB77" w14:textId="77777777" w:rsidR="00FD6821"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0"/>
    <w:p w14:paraId="5B3A250E" w14:textId="7F8015AB" w:rsidR="003835C7" w:rsidRPr="00E96F69" w:rsidRDefault="00642467" w:rsidP="003835C7">
      <w:pPr>
        <w:pStyle w:val="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#X</w:t>
      </w:r>
      <w:r w:rsidR="00C65856">
        <w:rPr>
          <w:rFonts w:cs="Arial"/>
          <w:sz w:val="32"/>
          <w:szCs w:val="18"/>
        </w:rPr>
        <w:t xml:space="preserve"> Scope</w:t>
      </w:r>
      <w:r w:rsidR="005147B1">
        <w:rPr>
          <w:rFonts w:cs="Arial"/>
          <w:sz w:val="32"/>
          <w:szCs w:val="18"/>
        </w:rPr>
        <w:t xml:space="preserve"> supporting for computing service</w:t>
      </w:r>
    </w:p>
    <w:p w14:paraId="50422591" w14:textId="74B48C0D" w:rsidR="00210ED0" w:rsidRDefault="00247342" w:rsidP="000B5ADE">
      <w:pPr>
        <w:pStyle w:val="EditorsNote"/>
        <w:rPr>
          <w:lang w:val="en-US" w:eastAsia="zh-CN"/>
        </w:rPr>
      </w:pPr>
      <w:bookmarkStart w:id="1" w:name="OLE_LINK12"/>
      <w:bookmarkStart w:id="2" w:name="OLE_LINK13"/>
      <w:r w:rsidRPr="00B8102E">
        <w:t>Editor's Note:</w:t>
      </w:r>
      <w:r>
        <w:t xml:space="preserve"> </w:t>
      </w:r>
      <w:bookmarkEnd w:id="1"/>
      <w:bookmarkEnd w:id="2"/>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04772377" w14:textId="77777777" w:rsidR="00E25F6A" w:rsidRPr="00AB702D" w:rsidRDefault="00E25F6A" w:rsidP="00E25F6A">
      <w:pPr>
        <w:rPr>
          <w:ins w:id="3" w:author="Jianning LIU" w:date="2025-08-16T03:20:00Z"/>
          <w:rFonts w:eastAsia="等线"/>
          <w:shd w:val="clear" w:color="auto" w:fill="FFFFFF" w:themeFill="background1"/>
        </w:rPr>
      </w:pPr>
      <w:ins w:id="4" w:author="Jianning LIU" w:date="2025-08-16T03:20:00Z">
        <w:r w:rsidRPr="00703B0B">
          <w:rPr>
            <w:b/>
            <w:shd w:val="clear" w:color="auto" w:fill="FFFFFF" w:themeFill="background1"/>
          </w:rPr>
          <w:t>WT#</w:t>
        </w:r>
        <w:r>
          <w:rPr>
            <w:b/>
            <w:shd w:val="clear" w:color="auto" w:fill="FFFFFF" w:themeFill="background1"/>
          </w:rPr>
          <w:t>X</w:t>
        </w:r>
        <w:r w:rsidRPr="00703B0B">
          <w:rPr>
            <w:b/>
            <w:shd w:val="clear" w:color="auto" w:fill="FFFFFF" w:themeFill="background1"/>
          </w:rPr>
          <w:t xml:space="preserve">: </w:t>
        </w:r>
        <w:r w:rsidRPr="00703B0B">
          <w:rPr>
            <w:shd w:val="clear" w:color="auto" w:fill="FFFFFF" w:themeFill="background1"/>
          </w:rPr>
          <w:t xml:space="preserve">Study aspects on support of computing for </w:t>
        </w:r>
        <w:r w:rsidRPr="00703B0B">
          <w:rPr>
            <w:rFonts w:eastAsia="等线"/>
            <w:shd w:val="clear" w:color="auto" w:fill="FFFFFF" w:themeFill="background1"/>
          </w:rPr>
          <w:t>UE</w:t>
        </w:r>
        <w:r w:rsidRPr="00703B0B">
          <w:rPr>
            <w:rFonts w:eastAsia="等线" w:hint="eastAsia"/>
            <w:shd w:val="clear" w:color="auto" w:fill="FFFFFF" w:themeFill="background1"/>
            <w:lang w:eastAsia="zh-CN"/>
          </w:rPr>
          <w:t>,</w:t>
        </w:r>
        <w:r w:rsidRPr="00703B0B">
          <w:rPr>
            <w:rFonts w:eastAsia="等线"/>
            <w:shd w:val="clear" w:color="auto" w:fill="FFFFFF" w:themeFill="background1"/>
            <w:lang w:eastAsia="zh-CN"/>
          </w:rPr>
          <w:t xml:space="preserve"> </w:t>
        </w:r>
        <w:r w:rsidRPr="00703B0B">
          <w:rPr>
            <w:rFonts w:eastAsia="等线"/>
            <w:shd w:val="clear" w:color="auto" w:fill="FFFFFF" w:themeFill="background1"/>
          </w:rPr>
          <w:t>core network and application server</w:t>
        </w:r>
        <w:r w:rsidRPr="00703B0B">
          <w:rPr>
            <w:shd w:val="clear" w:color="auto" w:fill="FFFFFF" w:themeFill="background1"/>
          </w:rPr>
          <w:t xml:space="preserve"> in 6G (</w:t>
        </w:r>
        <w:proofErr w:type="gramStart"/>
        <w:r w:rsidRPr="00703B0B">
          <w:rPr>
            <w:shd w:val="clear" w:color="auto" w:fill="FFFFFF" w:themeFill="background1"/>
          </w:rPr>
          <w:t>e.g.</w:t>
        </w:r>
        <w:proofErr w:type="gramEnd"/>
        <w:r w:rsidRPr="00703B0B">
          <w:rPr>
            <w:shd w:val="clear" w:color="auto" w:fill="FFFFFF" w:themeFill="background1"/>
          </w:rPr>
          <w:t xml:space="preserve"> coordinat</w:t>
        </w:r>
        <w:r w:rsidRPr="00703B0B">
          <w:rPr>
            <w:rFonts w:eastAsia="等线"/>
            <w:shd w:val="clear" w:color="auto" w:fill="FFFFFF" w:themeFill="background1"/>
          </w:rPr>
          <w:t>ion between UE</w:t>
        </w:r>
        <w:r w:rsidRPr="00703B0B">
          <w:rPr>
            <w:rFonts w:eastAsia="等线" w:hint="eastAsia"/>
            <w:shd w:val="clear" w:color="auto" w:fill="FFFFFF" w:themeFill="background1"/>
            <w:lang w:eastAsia="zh-CN"/>
          </w:rPr>
          <w:t>,</w:t>
        </w:r>
        <w:r w:rsidRPr="00703B0B">
          <w:rPr>
            <w:rFonts w:eastAsia="等线"/>
            <w:shd w:val="clear" w:color="auto" w:fill="FFFFFF" w:themeFill="background1"/>
            <w:lang w:eastAsia="zh-CN"/>
          </w:rPr>
          <w:t xml:space="preserve"> </w:t>
        </w:r>
        <w:r w:rsidRPr="00703B0B">
          <w:rPr>
            <w:rFonts w:eastAsia="等线"/>
            <w:shd w:val="clear" w:color="auto" w:fill="FFFFFF" w:themeFill="background1"/>
          </w:rPr>
          <w:t>core network and application server, exposure of computing service in the core network, etc.</w:t>
        </w:r>
        <w:r w:rsidRPr="00703B0B">
          <w:rPr>
            <w:shd w:val="clear" w:color="auto" w:fill="FFFFFF" w:themeFill="background1"/>
          </w:rPr>
          <w:t>)</w:t>
        </w:r>
        <w:r w:rsidRPr="00703B0B">
          <w:rPr>
            <w:rFonts w:eastAsia="等线"/>
            <w:shd w:val="clear" w:color="auto" w:fill="FFFFFF" w:themeFill="background1"/>
          </w:rPr>
          <w:t>.</w:t>
        </w:r>
      </w:ins>
    </w:p>
    <w:p w14:paraId="69983F1B" w14:textId="77777777" w:rsidR="00E25F6A" w:rsidRPr="005A0608" w:rsidRDefault="00E25F6A" w:rsidP="00E25F6A">
      <w:pPr>
        <w:pStyle w:val="NO"/>
        <w:rPr>
          <w:ins w:id="5" w:author="Jianning LIU" w:date="2025-08-16T03:20:00Z"/>
          <w:lang w:eastAsia="zh-CN"/>
        </w:rPr>
      </w:pPr>
      <w:ins w:id="6" w:author="Jianning LIU" w:date="2025-08-16T03:20:00Z">
        <w:r w:rsidRPr="00703B0B">
          <w:rPr>
            <w:shd w:val="clear" w:color="auto" w:fill="FFFFFF" w:themeFill="background1"/>
            <w:lang w:eastAsia="zh-CN"/>
          </w:rPr>
          <w:t>NOTE </w:t>
        </w:r>
        <w:r>
          <w:rPr>
            <w:shd w:val="clear" w:color="auto" w:fill="FFFFFF" w:themeFill="background1"/>
            <w:lang w:eastAsia="zh-CN"/>
          </w:rPr>
          <w:t>7</w:t>
        </w:r>
        <w:r w:rsidRPr="00703B0B">
          <w:rPr>
            <w:shd w:val="clear" w:color="auto" w:fill="FFFFFF" w:themeFill="background1"/>
          </w:rPr>
          <w:t>: Application layer mechanism and exposure framework may require coordination with SA6.</w:t>
        </w:r>
      </w:ins>
    </w:p>
    <w:p w14:paraId="05726F08" w14:textId="77777777" w:rsidR="000E672B" w:rsidRPr="00E25F6A" w:rsidRDefault="000E672B" w:rsidP="003835C7">
      <w:pPr>
        <w:pStyle w:val="B1"/>
        <w:ind w:left="0" w:firstLine="0"/>
        <w:rPr>
          <w:lang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RDefault="00C65856" w:rsidP="00C65856">
      <w:pPr>
        <w:rPr>
          <w:lang w:eastAsia="zh-CN"/>
        </w:rPr>
      </w:pPr>
    </w:p>
    <w:p w14:paraId="10FA8454" w14:textId="6D72931D" w:rsidR="00C65856" w:rsidRPr="00E96F69" w:rsidRDefault="00DC68C0" w:rsidP="00C65856">
      <w:pPr>
        <w:pStyle w:val="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DD2164">
        <w:t>supporting for computing service</w:t>
      </w:r>
      <w:r w:rsidR="00381DB1">
        <w:rPr>
          <w:rFonts w:cs="Arial"/>
          <w:sz w:val="32"/>
          <w:szCs w:val="18"/>
        </w:rPr>
        <w:t xml:space="preserve"> </w:t>
      </w:r>
    </w:p>
    <w:p w14:paraId="79EC33E6" w14:textId="260EE022" w:rsidR="00381DB1" w:rsidRDefault="00381DB1" w:rsidP="00381DB1">
      <w:pPr>
        <w:pStyle w:val="EditorsNote"/>
        <w:rPr>
          <w:lang w:val="en-US" w:eastAsia="zh-CN"/>
        </w:rPr>
      </w:pPr>
      <w:r w:rsidRPr="00B8102E">
        <w:t>Editor's Note:</w:t>
      </w:r>
      <w:r>
        <w:t xml:space="preserve"> </w:t>
      </w:r>
      <w:r w:rsidR="00837AC0" w:rsidRPr="00837AC0">
        <w:rPr>
          <w:lang w:val="en-US" w:eastAsia="zh-CN"/>
        </w:rPr>
        <w:t>This clause defines the potential scope of KI(s) and is part of the TR</w:t>
      </w:r>
      <w:r w:rsidR="008A2086">
        <w:rPr>
          <w:lang w:val="en-US" w:eastAsia="zh-CN"/>
        </w:rPr>
        <w:t>.</w:t>
      </w:r>
    </w:p>
    <w:p w14:paraId="0A68F38F" w14:textId="77777777" w:rsidR="00E25F6A" w:rsidRPr="005147B1" w:rsidRDefault="00E25F6A" w:rsidP="00E25F6A">
      <w:pPr>
        <w:pStyle w:val="B1"/>
        <w:ind w:left="0" w:firstLine="0"/>
        <w:rPr>
          <w:ins w:id="7" w:author="Jianning LIU" w:date="2025-08-16T03:20:00Z"/>
          <w:lang w:val="en-US" w:eastAsia="zh-CN"/>
        </w:rPr>
      </w:pPr>
      <w:ins w:id="8" w:author="Jianning LIU" w:date="2025-08-16T03:20:00Z">
        <w:r>
          <w:t xml:space="preserve">This key issue will study the architecture and function(s) design for 6G system to support computing service: </w:t>
        </w:r>
      </w:ins>
    </w:p>
    <w:p w14:paraId="77547409" w14:textId="77777777" w:rsidR="00E25F6A" w:rsidRDefault="00E25F6A" w:rsidP="00E25F6A">
      <w:pPr>
        <w:pStyle w:val="B1"/>
        <w:numPr>
          <w:ilvl w:val="0"/>
          <w:numId w:val="18"/>
        </w:numPr>
        <w:rPr>
          <w:ins w:id="9" w:author="Jianning LIU" w:date="2025-08-16T03:20:00Z"/>
          <w:lang w:val="en-US" w:eastAsia="zh-CN"/>
        </w:rPr>
      </w:pPr>
      <w:ins w:id="10" w:author="Jianning LIU" w:date="2025-08-16T03:20:00Z">
        <w:r w:rsidRPr="00DD2164">
          <w:rPr>
            <w:lang w:val="en-US" w:eastAsia="zh-CN"/>
          </w:rPr>
          <w:t>Study whether and which aspects are in scope of 3GPP, and the relationship between AI/Sensing/ immersive services, also consider to support new 6G SA1 requirements.</w:t>
        </w:r>
      </w:ins>
    </w:p>
    <w:p w14:paraId="7DF47B38" w14:textId="77777777" w:rsidR="00E25F6A" w:rsidRPr="005147B1" w:rsidRDefault="00E25F6A" w:rsidP="00E25F6A">
      <w:pPr>
        <w:pStyle w:val="B1"/>
        <w:numPr>
          <w:ilvl w:val="0"/>
          <w:numId w:val="18"/>
        </w:numPr>
        <w:rPr>
          <w:ins w:id="11" w:author="Jianning LIU" w:date="2025-08-16T03:20:00Z"/>
          <w:lang w:val="en-US" w:eastAsia="zh-CN"/>
        </w:rPr>
      </w:pPr>
      <w:ins w:id="12" w:author="Jianning LIU" w:date="2025-08-16T03:20:00Z">
        <w:r w:rsidRPr="005147B1">
          <w:rPr>
            <w:lang w:val="en-US" w:eastAsia="zh-CN"/>
          </w:rPr>
          <w:t>Study computing resources management, including, Computing resource metrics definition, Computing resources registration</w:t>
        </w:r>
        <w:r>
          <w:rPr>
            <w:lang w:val="en-US" w:eastAsia="zh-CN"/>
          </w:rPr>
          <w:t>, etc.</w:t>
        </w:r>
      </w:ins>
    </w:p>
    <w:p w14:paraId="27282096" w14:textId="77777777" w:rsidR="00E25F6A" w:rsidRPr="005A0608" w:rsidRDefault="00E25F6A" w:rsidP="00E25F6A">
      <w:pPr>
        <w:pStyle w:val="B1"/>
        <w:numPr>
          <w:ilvl w:val="0"/>
          <w:numId w:val="18"/>
        </w:numPr>
        <w:rPr>
          <w:ins w:id="13" w:author="Jianning LIU" w:date="2025-08-16T03:20:00Z"/>
          <w:lang w:val="en-US" w:eastAsia="zh-CN"/>
        </w:rPr>
      </w:pPr>
      <w:ins w:id="14" w:author="Jianning LIU" w:date="2025-08-16T03:20:00Z">
        <w:r>
          <w:rPr>
            <w:lang w:val="en-US" w:eastAsia="zh-CN"/>
          </w:rPr>
          <w:t>S</w:t>
        </w:r>
        <w:r w:rsidRPr="005A0608">
          <w:rPr>
            <w:lang w:val="en-US" w:eastAsia="zh-CN"/>
          </w:rPr>
          <w:t xml:space="preserve">tudy whether and how </w:t>
        </w:r>
        <w:r>
          <w:rPr>
            <w:lang w:val="en-US" w:eastAsia="zh-CN"/>
          </w:rPr>
          <w:t xml:space="preserve">to discover and select the computing resources, and coordinate </w:t>
        </w:r>
        <w:r w:rsidRPr="005A0608">
          <w:rPr>
            <w:lang w:val="en-US" w:eastAsia="zh-CN"/>
          </w:rPr>
          <w:t>computing resources between UE</w:t>
        </w:r>
        <w:r>
          <w:rPr>
            <w:rFonts w:hint="eastAsia"/>
            <w:lang w:val="en-US" w:eastAsia="zh-CN"/>
          </w:rPr>
          <w:t>,</w:t>
        </w:r>
        <w:r>
          <w:rPr>
            <w:lang w:val="en-US" w:eastAsia="zh-CN"/>
          </w:rPr>
          <w:t xml:space="preserve"> Network and 3</w:t>
        </w:r>
        <w:r w:rsidRPr="00DD2164">
          <w:rPr>
            <w:vertAlign w:val="superscript"/>
            <w:lang w:val="en-US" w:eastAsia="zh-CN"/>
          </w:rPr>
          <w:t>rd</w:t>
        </w:r>
        <w:r>
          <w:rPr>
            <w:lang w:val="en-US" w:eastAsia="zh-CN"/>
          </w:rPr>
          <w:t xml:space="preserve"> party server to support the service(s) with high computing requirements, e.g., AI model training/inference service, immersive service, Sensing service, etc. </w:t>
        </w:r>
      </w:ins>
    </w:p>
    <w:p w14:paraId="4976DD1A" w14:textId="77777777" w:rsidR="00E25F6A" w:rsidRPr="005A0608" w:rsidRDefault="00E25F6A" w:rsidP="00E25F6A">
      <w:pPr>
        <w:pStyle w:val="B1"/>
        <w:numPr>
          <w:ilvl w:val="0"/>
          <w:numId w:val="18"/>
        </w:numPr>
        <w:rPr>
          <w:ins w:id="15" w:author="Jianning LIU" w:date="2025-08-16T03:20:00Z"/>
          <w:lang w:val="en-US" w:eastAsia="zh-CN"/>
        </w:rPr>
      </w:pPr>
      <w:ins w:id="16" w:author="Jianning LIU" w:date="2025-08-16T03:20:00Z">
        <w:r>
          <w:rPr>
            <w:lang w:val="en-US" w:eastAsia="zh-CN"/>
          </w:rPr>
          <w:t>S</w:t>
        </w:r>
        <w:r w:rsidRPr="005A0608">
          <w:rPr>
            <w:lang w:val="en-US" w:eastAsia="zh-CN"/>
          </w:rPr>
          <w:t>tudy on Exposure framework to offer computing service</w:t>
        </w:r>
        <w:r>
          <w:rPr>
            <w:lang w:val="en-US" w:eastAsia="zh-CN"/>
          </w:rPr>
          <w:t>/resources</w:t>
        </w:r>
        <w:r w:rsidRPr="005A0608">
          <w:rPr>
            <w:lang w:val="en-US" w:eastAsia="zh-CN"/>
          </w:rPr>
          <w:t xml:space="preserve"> to authorized (third-party) applications</w:t>
        </w:r>
        <w:r>
          <w:rPr>
            <w:lang w:val="en-US" w:eastAsia="zh-CN"/>
          </w:rPr>
          <w:t>/UE</w:t>
        </w:r>
        <w:r w:rsidRPr="005A0608">
          <w:rPr>
            <w:lang w:val="en-US" w:eastAsia="zh-CN"/>
          </w:rPr>
          <w:t>.</w:t>
        </w:r>
      </w:ins>
    </w:p>
    <w:p w14:paraId="700D1AA4" w14:textId="77777777" w:rsidR="00E25F6A" w:rsidRPr="005A0608" w:rsidRDefault="00E25F6A" w:rsidP="00E25F6A">
      <w:pPr>
        <w:pStyle w:val="B1"/>
        <w:numPr>
          <w:ilvl w:val="0"/>
          <w:numId w:val="18"/>
        </w:numPr>
        <w:rPr>
          <w:ins w:id="17" w:author="Jianning LIU" w:date="2025-08-16T03:20:00Z"/>
          <w:lang w:val="en-US" w:eastAsia="zh-CN"/>
        </w:rPr>
      </w:pPr>
      <w:ins w:id="18" w:author="Jianning LIU" w:date="2025-08-16T03:20:00Z">
        <w:r w:rsidRPr="005A0608">
          <w:rPr>
            <w:lang w:val="en-US" w:eastAsia="zh-CN"/>
          </w:rPr>
          <w:t>Study the charging for computing service</w:t>
        </w:r>
        <w:r>
          <w:rPr>
            <w:lang w:val="en-US" w:eastAsia="zh-CN"/>
          </w:rPr>
          <w:t>.</w:t>
        </w:r>
      </w:ins>
    </w:p>
    <w:p w14:paraId="5B74EA18" w14:textId="77777777" w:rsidR="00C73994" w:rsidRPr="00E25F6A" w:rsidRDefault="00C73994" w:rsidP="003835C7">
      <w:pPr>
        <w:pStyle w:val="B1"/>
        <w:ind w:left="0" w:firstLine="0"/>
        <w:rPr>
          <w:lang w:val="en-US" w:eastAsia="zh-CN"/>
        </w:rPr>
      </w:pPr>
    </w:p>
    <w:p w14:paraId="664F6F11" w14:textId="77777777" w:rsidR="00C73994" w:rsidRPr="005147B1" w:rsidRDefault="00C73994" w:rsidP="003835C7">
      <w:pPr>
        <w:pStyle w:val="B1"/>
        <w:ind w:left="0" w:firstLine="0"/>
        <w:rPr>
          <w:lang w:val="en-US" w:eastAsia="zh-CN"/>
        </w:rPr>
      </w:pPr>
    </w:p>
    <w:p w14:paraId="641890A0" w14:textId="77777777" w:rsidR="0079578B" w:rsidRDefault="0079578B" w:rsidP="003835C7">
      <w:pPr>
        <w:pStyle w:val="B1"/>
        <w:ind w:left="0" w:firstLine="0"/>
        <w:rPr>
          <w:lang w:val="en-US" w:eastAsia="zh-CN"/>
        </w:rPr>
      </w:pP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C32EB" w14:textId="77777777" w:rsidR="00EA2BD6" w:rsidRDefault="00EA2BD6">
      <w:r>
        <w:separator/>
      </w:r>
    </w:p>
  </w:endnote>
  <w:endnote w:type="continuationSeparator" w:id="0">
    <w:p w14:paraId="0750F1B2" w14:textId="77777777" w:rsidR="00EA2BD6" w:rsidRDefault="00EA2BD6">
      <w:r>
        <w:continuationSeparator/>
      </w:r>
    </w:p>
  </w:endnote>
  <w:endnote w:type="continuationNotice" w:id="1">
    <w:p w14:paraId="23088DFF" w14:textId="77777777" w:rsidR="00EA2BD6" w:rsidRDefault="00EA2B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8DAF1" w14:textId="77777777" w:rsidR="00EA2BD6" w:rsidRDefault="00EA2BD6">
      <w:r>
        <w:separator/>
      </w:r>
    </w:p>
  </w:footnote>
  <w:footnote w:type="continuationSeparator" w:id="0">
    <w:p w14:paraId="4437EE24" w14:textId="77777777" w:rsidR="00EA2BD6" w:rsidRDefault="00EA2BD6">
      <w:r>
        <w:continuationSeparator/>
      </w:r>
    </w:p>
  </w:footnote>
  <w:footnote w:type="continuationNotice" w:id="1">
    <w:p w14:paraId="14C97458" w14:textId="77777777" w:rsidR="00EA2BD6" w:rsidRDefault="00EA2B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D0180C"/>
    <w:multiLevelType w:val="hybridMultilevel"/>
    <w:tmpl w:val="819E021C"/>
    <w:lvl w:ilvl="0" w:tplc="FBBCF2D4">
      <w:start w:val="5"/>
      <w:numFmt w:val="bullet"/>
      <w:lvlText w:val="-"/>
      <w:lvlJc w:val="left"/>
      <w:pPr>
        <w:ind w:left="644" w:hanging="360"/>
      </w:pPr>
      <w:rPr>
        <w:rFonts w:ascii="Times New Roman" w:eastAsia="宋体" w:hAnsi="Times New Roman" w:cs="Times New Roman" w:hint="default"/>
      </w:rPr>
    </w:lvl>
    <w:lvl w:ilvl="1" w:tplc="04090009">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34D4FAB"/>
    <w:multiLevelType w:val="hybridMultilevel"/>
    <w:tmpl w:val="63D2EC18"/>
    <w:lvl w:ilvl="0" w:tplc="A31E2E2C">
      <w:start w:val="5"/>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121D81"/>
    <w:multiLevelType w:val="hybridMultilevel"/>
    <w:tmpl w:val="F010257E"/>
    <w:lvl w:ilvl="0" w:tplc="F1A039C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AA03E1"/>
    <w:multiLevelType w:val="hybridMultilevel"/>
    <w:tmpl w:val="6AB2AD1A"/>
    <w:lvl w:ilvl="0" w:tplc="2A6E4CE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662251"/>
    <w:multiLevelType w:val="hybridMultilevel"/>
    <w:tmpl w:val="795403D2"/>
    <w:lvl w:ilvl="0" w:tplc="BC70C09C">
      <w:start w:val="1"/>
      <w:numFmt w:val="bullet"/>
      <w:lvlText w:val="•"/>
      <w:lvlJc w:val="left"/>
      <w:pPr>
        <w:ind w:left="644" w:hanging="36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C864FF9"/>
    <w:multiLevelType w:val="hybridMultilevel"/>
    <w:tmpl w:val="9816FB82"/>
    <w:lvl w:ilvl="0" w:tplc="5A387B66">
      <w:start w:val="1"/>
      <w:numFmt w:val="bullet"/>
      <w:lvlText w:val=""/>
      <w:lvlJc w:val="left"/>
      <w:pPr>
        <w:tabs>
          <w:tab w:val="num" w:pos="720"/>
        </w:tabs>
        <w:ind w:left="720" w:hanging="360"/>
      </w:pPr>
      <w:rPr>
        <w:rFonts w:ascii="Wingdings" w:hAnsi="Wingdings" w:hint="default"/>
      </w:rPr>
    </w:lvl>
    <w:lvl w:ilvl="1" w:tplc="641AC91A">
      <w:numFmt w:val="bullet"/>
      <w:lvlText w:val="•"/>
      <w:lvlJc w:val="left"/>
      <w:pPr>
        <w:tabs>
          <w:tab w:val="num" w:pos="1440"/>
        </w:tabs>
        <w:ind w:left="1440" w:hanging="360"/>
      </w:pPr>
      <w:rPr>
        <w:rFonts w:ascii="Arial" w:hAnsi="Arial" w:hint="default"/>
      </w:rPr>
    </w:lvl>
    <w:lvl w:ilvl="2" w:tplc="7E90E9AC">
      <w:numFmt w:val="bullet"/>
      <w:lvlText w:val=""/>
      <w:lvlJc w:val="left"/>
      <w:pPr>
        <w:tabs>
          <w:tab w:val="num" w:pos="2160"/>
        </w:tabs>
        <w:ind w:left="2160" w:hanging="360"/>
      </w:pPr>
      <w:rPr>
        <w:rFonts w:ascii="Wingdings" w:hAnsi="Wingdings" w:hint="default"/>
      </w:rPr>
    </w:lvl>
    <w:lvl w:ilvl="3" w:tplc="0954274C" w:tentative="1">
      <w:start w:val="1"/>
      <w:numFmt w:val="bullet"/>
      <w:lvlText w:val=""/>
      <w:lvlJc w:val="left"/>
      <w:pPr>
        <w:tabs>
          <w:tab w:val="num" w:pos="2880"/>
        </w:tabs>
        <w:ind w:left="2880" w:hanging="360"/>
      </w:pPr>
      <w:rPr>
        <w:rFonts w:ascii="Wingdings" w:hAnsi="Wingdings" w:hint="default"/>
      </w:rPr>
    </w:lvl>
    <w:lvl w:ilvl="4" w:tplc="FEEC59AA" w:tentative="1">
      <w:start w:val="1"/>
      <w:numFmt w:val="bullet"/>
      <w:lvlText w:val=""/>
      <w:lvlJc w:val="left"/>
      <w:pPr>
        <w:tabs>
          <w:tab w:val="num" w:pos="3600"/>
        </w:tabs>
        <w:ind w:left="3600" w:hanging="360"/>
      </w:pPr>
      <w:rPr>
        <w:rFonts w:ascii="Wingdings" w:hAnsi="Wingdings" w:hint="default"/>
      </w:rPr>
    </w:lvl>
    <w:lvl w:ilvl="5" w:tplc="4F5CFB8A" w:tentative="1">
      <w:start w:val="1"/>
      <w:numFmt w:val="bullet"/>
      <w:lvlText w:val=""/>
      <w:lvlJc w:val="left"/>
      <w:pPr>
        <w:tabs>
          <w:tab w:val="num" w:pos="4320"/>
        </w:tabs>
        <w:ind w:left="4320" w:hanging="360"/>
      </w:pPr>
      <w:rPr>
        <w:rFonts w:ascii="Wingdings" w:hAnsi="Wingdings" w:hint="default"/>
      </w:rPr>
    </w:lvl>
    <w:lvl w:ilvl="6" w:tplc="69D6D746" w:tentative="1">
      <w:start w:val="1"/>
      <w:numFmt w:val="bullet"/>
      <w:lvlText w:val=""/>
      <w:lvlJc w:val="left"/>
      <w:pPr>
        <w:tabs>
          <w:tab w:val="num" w:pos="5040"/>
        </w:tabs>
        <w:ind w:left="5040" w:hanging="360"/>
      </w:pPr>
      <w:rPr>
        <w:rFonts w:ascii="Wingdings" w:hAnsi="Wingdings" w:hint="default"/>
      </w:rPr>
    </w:lvl>
    <w:lvl w:ilvl="7" w:tplc="46442FB8" w:tentative="1">
      <w:start w:val="1"/>
      <w:numFmt w:val="bullet"/>
      <w:lvlText w:val=""/>
      <w:lvlJc w:val="left"/>
      <w:pPr>
        <w:tabs>
          <w:tab w:val="num" w:pos="5760"/>
        </w:tabs>
        <w:ind w:left="5760" w:hanging="360"/>
      </w:pPr>
      <w:rPr>
        <w:rFonts w:ascii="Wingdings" w:hAnsi="Wingdings" w:hint="default"/>
      </w:rPr>
    </w:lvl>
    <w:lvl w:ilvl="8" w:tplc="2F7E43E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6470704D"/>
    <w:multiLevelType w:val="hybridMultilevel"/>
    <w:tmpl w:val="0792B326"/>
    <w:lvl w:ilvl="0" w:tplc="68ECB23A">
      <w:start w:val="1"/>
      <w:numFmt w:val="bullet"/>
      <w:lvlText w:val="•"/>
      <w:lvlJc w:val="left"/>
      <w:pPr>
        <w:tabs>
          <w:tab w:val="num" w:pos="720"/>
        </w:tabs>
        <w:ind w:left="720" w:hanging="360"/>
      </w:pPr>
      <w:rPr>
        <w:rFonts w:ascii="Arial" w:hAnsi="Arial" w:hint="default"/>
      </w:rPr>
    </w:lvl>
    <w:lvl w:ilvl="1" w:tplc="0060C38E">
      <w:start w:val="1"/>
      <w:numFmt w:val="bullet"/>
      <w:lvlText w:val="•"/>
      <w:lvlJc w:val="left"/>
      <w:pPr>
        <w:tabs>
          <w:tab w:val="num" w:pos="1440"/>
        </w:tabs>
        <w:ind w:left="1440" w:hanging="360"/>
      </w:pPr>
      <w:rPr>
        <w:rFonts w:ascii="Arial" w:hAnsi="Arial" w:hint="default"/>
      </w:rPr>
    </w:lvl>
    <w:lvl w:ilvl="2" w:tplc="9E8872AA">
      <w:numFmt w:val="bullet"/>
      <w:lvlText w:val=""/>
      <w:lvlJc w:val="left"/>
      <w:pPr>
        <w:tabs>
          <w:tab w:val="num" w:pos="2160"/>
        </w:tabs>
        <w:ind w:left="2160" w:hanging="360"/>
      </w:pPr>
      <w:rPr>
        <w:rFonts w:ascii="Wingdings" w:hAnsi="Wingdings" w:hint="default"/>
      </w:rPr>
    </w:lvl>
    <w:lvl w:ilvl="3" w:tplc="574A4470" w:tentative="1">
      <w:start w:val="1"/>
      <w:numFmt w:val="bullet"/>
      <w:lvlText w:val="•"/>
      <w:lvlJc w:val="left"/>
      <w:pPr>
        <w:tabs>
          <w:tab w:val="num" w:pos="2880"/>
        </w:tabs>
        <w:ind w:left="2880" w:hanging="360"/>
      </w:pPr>
      <w:rPr>
        <w:rFonts w:ascii="Arial" w:hAnsi="Arial" w:hint="default"/>
      </w:rPr>
    </w:lvl>
    <w:lvl w:ilvl="4" w:tplc="E52C893C" w:tentative="1">
      <w:start w:val="1"/>
      <w:numFmt w:val="bullet"/>
      <w:lvlText w:val="•"/>
      <w:lvlJc w:val="left"/>
      <w:pPr>
        <w:tabs>
          <w:tab w:val="num" w:pos="3600"/>
        </w:tabs>
        <w:ind w:left="3600" w:hanging="360"/>
      </w:pPr>
      <w:rPr>
        <w:rFonts w:ascii="Arial" w:hAnsi="Arial" w:hint="default"/>
      </w:rPr>
    </w:lvl>
    <w:lvl w:ilvl="5" w:tplc="40BA8D12" w:tentative="1">
      <w:start w:val="1"/>
      <w:numFmt w:val="bullet"/>
      <w:lvlText w:val="•"/>
      <w:lvlJc w:val="left"/>
      <w:pPr>
        <w:tabs>
          <w:tab w:val="num" w:pos="4320"/>
        </w:tabs>
        <w:ind w:left="4320" w:hanging="360"/>
      </w:pPr>
      <w:rPr>
        <w:rFonts w:ascii="Arial" w:hAnsi="Arial" w:hint="default"/>
      </w:rPr>
    </w:lvl>
    <w:lvl w:ilvl="6" w:tplc="4D08C048" w:tentative="1">
      <w:start w:val="1"/>
      <w:numFmt w:val="bullet"/>
      <w:lvlText w:val="•"/>
      <w:lvlJc w:val="left"/>
      <w:pPr>
        <w:tabs>
          <w:tab w:val="num" w:pos="5040"/>
        </w:tabs>
        <w:ind w:left="5040" w:hanging="360"/>
      </w:pPr>
      <w:rPr>
        <w:rFonts w:ascii="Arial" w:hAnsi="Arial" w:hint="default"/>
      </w:rPr>
    </w:lvl>
    <w:lvl w:ilvl="7" w:tplc="11E4B958" w:tentative="1">
      <w:start w:val="1"/>
      <w:numFmt w:val="bullet"/>
      <w:lvlText w:val="•"/>
      <w:lvlJc w:val="left"/>
      <w:pPr>
        <w:tabs>
          <w:tab w:val="num" w:pos="5760"/>
        </w:tabs>
        <w:ind w:left="5760" w:hanging="360"/>
      </w:pPr>
      <w:rPr>
        <w:rFonts w:ascii="Arial" w:hAnsi="Arial" w:hint="default"/>
      </w:rPr>
    </w:lvl>
    <w:lvl w:ilvl="8" w:tplc="F7FACB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E0271C4"/>
    <w:multiLevelType w:val="hybridMultilevel"/>
    <w:tmpl w:val="770EB55C"/>
    <w:lvl w:ilvl="0" w:tplc="16A41A2E">
      <w:start w:val="1"/>
      <w:numFmt w:val="bullet"/>
      <w:lvlText w:val="•"/>
      <w:lvlJc w:val="left"/>
      <w:pPr>
        <w:tabs>
          <w:tab w:val="num" w:pos="720"/>
        </w:tabs>
        <w:ind w:left="720" w:hanging="360"/>
      </w:pPr>
      <w:rPr>
        <w:rFonts w:ascii="Arial" w:hAnsi="Arial" w:hint="default"/>
      </w:rPr>
    </w:lvl>
    <w:lvl w:ilvl="1" w:tplc="D86AFC20" w:tentative="1">
      <w:start w:val="1"/>
      <w:numFmt w:val="bullet"/>
      <w:lvlText w:val="•"/>
      <w:lvlJc w:val="left"/>
      <w:pPr>
        <w:tabs>
          <w:tab w:val="num" w:pos="1440"/>
        </w:tabs>
        <w:ind w:left="1440" w:hanging="360"/>
      </w:pPr>
      <w:rPr>
        <w:rFonts w:ascii="Arial" w:hAnsi="Arial" w:hint="default"/>
      </w:rPr>
    </w:lvl>
    <w:lvl w:ilvl="2" w:tplc="F63E6DA6" w:tentative="1">
      <w:start w:val="1"/>
      <w:numFmt w:val="bullet"/>
      <w:lvlText w:val="•"/>
      <w:lvlJc w:val="left"/>
      <w:pPr>
        <w:tabs>
          <w:tab w:val="num" w:pos="2160"/>
        </w:tabs>
        <w:ind w:left="2160" w:hanging="360"/>
      </w:pPr>
      <w:rPr>
        <w:rFonts w:ascii="Arial" w:hAnsi="Arial" w:hint="default"/>
      </w:rPr>
    </w:lvl>
    <w:lvl w:ilvl="3" w:tplc="11A2C55A" w:tentative="1">
      <w:start w:val="1"/>
      <w:numFmt w:val="bullet"/>
      <w:lvlText w:val="•"/>
      <w:lvlJc w:val="left"/>
      <w:pPr>
        <w:tabs>
          <w:tab w:val="num" w:pos="2880"/>
        </w:tabs>
        <w:ind w:left="2880" w:hanging="360"/>
      </w:pPr>
      <w:rPr>
        <w:rFonts w:ascii="Arial" w:hAnsi="Arial" w:hint="default"/>
      </w:rPr>
    </w:lvl>
    <w:lvl w:ilvl="4" w:tplc="A816E38E" w:tentative="1">
      <w:start w:val="1"/>
      <w:numFmt w:val="bullet"/>
      <w:lvlText w:val="•"/>
      <w:lvlJc w:val="left"/>
      <w:pPr>
        <w:tabs>
          <w:tab w:val="num" w:pos="3600"/>
        </w:tabs>
        <w:ind w:left="3600" w:hanging="360"/>
      </w:pPr>
      <w:rPr>
        <w:rFonts w:ascii="Arial" w:hAnsi="Arial" w:hint="default"/>
      </w:rPr>
    </w:lvl>
    <w:lvl w:ilvl="5" w:tplc="4148F4E4" w:tentative="1">
      <w:start w:val="1"/>
      <w:numFmt w:val="bullet"/>
      <w:lvlText w:val="•"/>
      <w:lvlJc w:val="left"/>
      <w:pPr>
        <w:tabs>
          <w:tab w:val="num" w:pos="4320"/>
        </w:tabs>
        <w:ind w:left="4320" w:hanging="360"/>
      </w:pPr>
      <w:rPr>
        <w:rFonts w:ascii="Arial" w:hAnsi="Arial" w:hint="default"/>
      </w:rPr>
    </w:lvl>
    <w:lvl w:ilvl="6" w:tplc="89ECC2D2" w:tentative="1">
      <w:start w:val="1"/>
      <w:numFmt w:val="bullet"/>
      <w:lvlText w:val="•"/>
      <w:lvlJc w:val="left"/>
      <w:pPr>
        <w:tabs>
          <w:tab w:val="num" w:pos="5040"/>
        </w:tabs>
        <w:ind w:left="5040" w:hanging="360"/>
      </w:pPr>
      <w:rPr>
        <w:rFonts w:ascii="Arial" w:hAnsi="Arial" w:hint="default"/>
      </w:rPr>
    </w:lvl>
    <w:lvl w:ilvl="7" w:tplc="9A56672E" w:tentative="1">
      <w:start w:val="1"/>
      <w:numFmt w:val="bullet"/>
      <w:lvlText w:val="•"/>
      <w:lvlJc w:val="left"/>
      <w:pPr>
        <w:tabs>
          <w:tab w:val="num" w:pos="5760"/>
        </w:tabs>
        <w:ind w:left="5760" w:hanging="360"/>
      </w:pPr>
      <w:rPr>
        <w:rFonts w:ascii="Arial" w:hAnsi="Arial" w:hint="default"/>
      </w:rPr>
    </w:lvl>
    <w:lvl w:ilvl="8" w:tplc="AE7C6A78"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5"/>
  </w:num>
  <w:num w:numId="8">
    <w:abstractNumId w:val="17"/>
  </w:num>
  <w:num w:numId="9">
    <w:abstractNumId w:val="12"/>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4"/>
  </w:num>
  <w:num w:numId="13">
    <w:abstractNumId w:val="16"/>
  </w:num>
  <w:num w:numId="14">
    <w:abstractNumId w:val="9"/>
  </w:num>
  <w:num w:numId="15">
    <w:abstractNumId w:val="5"/>
  </w:num>
  <w:num w:numId="16">
    <w:abstractNumId w:val="13"/>
  </w:num>
  <w:num w:numId="17">
    <w:abstractNumId w:val="10"/>
  </w:num>
  <w:num w:numId="18">
    <w:abstractNumId w:val="8"/>
  </w:num>
  <w:num w:numId="19">
    <w:abstractNumId w:val="11"/>
  </w:num>
  <w:num w:numId="20">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67BF"/>
    <w:rsid w:val="000C7697"/>
    <w:rsid w:val="000D0154"/>
    <w:rsid w:val="000D0BB3"/>
    <w:rsid w:val="000D1B5B"/>
    <w:rsid w:val="000D1EC0"/>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39B3"/>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4F19"/>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D761B"/>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963"/>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4C01"/>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3E0"/>
    <w:rsid w:val="0048343D"/>
    <w:rsid w:val="004836C9"/>
    <w:rsid w:val="0048393A"/>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183"/>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393"/>
    <w:rsid w:val="00511D7F"/>
    <w:rsid w:val="00512239"/>
    <w:rsid w:val="005143BA"/>
    <w:rsid w:val="005147B1"/>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0608"/>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4B0"/>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97EE6"/>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3022C"/>
    <w:rsid w:val="00730E74"/>
    <w:rsid w:val="0073388F"/>
    <w:rsid w:val="00734765"/>
    <w:rsid w:val="00735251"/>
    <w:rsid w:val="00735EFB"/>
    <w:rsid w:val="00737224"/>
    <w:rsid w:val="007416CA"/>
    <w:rsid w:val="007418E8"/>
    <w:rsid w:val="00741EA5"/>
    <w:rsid w:val="007420C7"/>
    <w:rsid w:val="00742EAC"/>
    <w:rsid w:val="00744129"/>
    <w:rsid w:val="007447B4"/>
    <w:rsid w:val="0074542A"/>
    <w:rsid w:val="007469A9"/>
    <w:rsid w:val="00746DC1"/>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67F9"/>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C6262"/>
    <w:rsid w:val="007D0C30"/>
    <w:rsid w:val="007D0C52"/>
    <w:rsid w:val="007D3BB8"/>
    <w:rsid w:val="007D4705"/>
    <w:rsid w:val="007D517C"/>
    <w:rsid w:val="007D5496"/>
    <w:rsid w:val="007D58A8"/>
    <w:rsid w:val="007E003B"/>
    <w:rsid w:val="007E0489"/>
    <w:rsid w:val="007E0CB8"/>
    <w:rsid w:val="007E128A"/>
    <w:rsid w:val="007E1E78"/>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1AD"/>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2154"/>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EAD"/>
    <w:rsid w:val="00970FE2"/>
    <w:rsid w:val="009712CA"/>
    <w:rsid w:val="00971964"/>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2EE"/>
    <w:rsid w:val="00A146C6"/>
    <w:rsid w:val="00A15463"/>
    <w:rsid w:val="00A1647B"/>
    <w:rsid w:val="00A1695E"/>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87B0F"/>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02D"/>
    <w:rsid w:val="00AB7C50"/>
    <w:rsid w:val="00AC1B51"/>
    <w:rsid w:val="00AC21FA"/>
    <w:rsid w:val="00AC3ED6"/>
    <w:rsid w:val="00AC47E9"/>
    <w:rsid w:val="00AC4C17"/>
    <w:rsid w:val="00AC64F8"/>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4F6C"/>
    <w:rsid w:val="00AF501E"/>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11E"/>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01E9"/>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024"/>
    <w:rsid w:val="00BB7984"/>
    <w:rsid w:val="00BC1A98"/>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4A2C"/>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145"/>
    <w:rsid w:val="00D267E2"/>
    <w:rsid w:val="00D30812"/>
    <w:rsid w:val="00D309D5"/>
    <w:rsid w:val="00D30EE9"/>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C1055"/>
    <w:rsid w:val="00DC1D96"/>
    <w:rsid w:val="00DC3080"/>
    <w:rsid w:val="00DC50EF"/>
    <w:rsid w:val="00DC5477"/>
    <w:rsid w:val="00DC68C0"/>
    <w:rsid w:val="00DD0017"/>
    <w:rsid w:val="00DD0C6B"/>
    <w:rsid w:val="00DD2164"/>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5F6A"/>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3667"/>
    <w:rsid w:val="00E80519"/>
    <w:rsid w:val="00E823E2"/>
    <w:rsid w:val="00E9183E"/>
    <w:rsid w:val="00E91FE1"/>
    <w:rsid w:val="00E95B7C"/>
    <w:rsid w:val="00E96BD2"/>
    <w:rsid w:val="00E96F69"/>
    <w:rsid w:val="00EA2BD6"/>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5A43"/>
    <w:rsid w:val="00EE0943"/>
    <w:rsid w:val="00EE28BB"/>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08E"/>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34B1"/>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6B3F"/>
    <w:rsid w:val="00FC7D0A"/>
    <w:rsid w:val="00FD07C6"/>
    <w:rsid w:val="00FD384D"/>
    <w:rsid w:val="00FD4AB3"/>
    <w:rsid w:val="00FD58CA"/>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B3B9F8CA-8DFB-4FCD-B80A-754D84404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5503177">
      <w:bodyDiv w:val="1"/>
      <w:marLeft w:val="0"/>
      <w:marRight w:val="0"/>
      <w:marTop w:val="0"/>
      <w:marBottom w:val="0"/>
      <w:divBdr>
        <w:top w:val="none" w:sz="0" w:space="0" w:color="auto"/>
        <w:left w:val="none" w:sz="0" w:space="0" w:color="auto"/>
        <w:bottom w:val="none" w:sz="0" w:space="0" w:color="auto"/>
        <w:right w:val="none" w:sz="0" w:space="0" w:color="auto"/>
      </w:divBdr>
      <w:divsChild>
        <w:div w:id="93136332">
          <w:marLeft w:val="274"/>
          <w:marRight w:val="0"/>
          <w:marTop w:val="0"/>
          <w:marBottom w:val="0"/>
          <w:divBdr>
            <w:top w:val="none" w:sz="0" w:space="0" w:color="auto"/>
            <w:left w:val="none" w:sz="0" w:space="0" w:color="auto"/>
            <w:bottom w:val="none" w:sz="0" w:space="0" w:color="auto"/>
            <w:right w:val="none" w:sz="0" w:space="0" w:color="auto"/>
          </w:divBdr>
        </w:div>
        <w:div w:id="958876052">
          <w:marLeft w:val="274"/>
          <w:marRight w:val="0"/>
          <w:marTop w:val="0"/>
          <w:marBottom w:val="0"/>
          <w:divBdr>
            <w:top w:val="none" w:sz="0" w:space="0" w:color="auto"/>
            <w:left w:val="none" w:sz="0" w:space="0" w:color="auto"/>
            <w:bottom w:val="none" w:sz="0" w:space="0" w:color="auto"/>
            <w:right w:val="none" w:sz="0" w:space="0" w:color="auto"/>
          </w:divBdr>
        </w:div>
        <w:div w:id="311251796">
          <w:marLeft w:val="274"/>
          <w:marRight w:val="0"/>
          <w:marTop w:val="0"/>
          <w:marBottom w:val="0"/>
          <w:divBdr>
            <w:top w:val="none" w:sz="0" w:space="0" w:color="auto"/>
            <w:left w:val="none" w:sz="0" w:space="0" w:color="auto"/>
            <w:bottom w:val="none" w:sz="0" w:space="0" w:color="auto"/>
            <w:right w:val="none" w:sz="0" w:space="0" w:color="auto"/>
          </w:divBdr>
        </w:div>
        <w:div w:id="1863275733">
          <w:marLeft w:val="274"/>
          <w:marRight w:val="0"/>
          <w:marTop w:val="0"/>
          <w:marBottom w:val="0"/>
          <w:divBdr>
            <w:top w:val="none" w:sz="0" w:space="0" w:color="auto"/>
            <w:left w:val="none" w:sz="0" w:space="0" w:color="auto"/>
            <w:bottom w:val="none" w:sz="0" w:space="0" w:color="auto"/>
            <w:right w:val="none" w:sz="0" w:space="0" w:color="auto"/>
          </w:divBdr>
        </w:div>
        <w:div w:id="1459377047">
          <w:marLeft w:val="274"/>
          <w:marRight w:val="0"/>
          <w:marTop w:val="0"/>
          <w:marBottom w:val="0"/>
          <w:divBdr>
            <w:top w:val="none" w:sz="0" w:space="0" w:color="auto"/>
            <w:left w:val="none" w:sz="0" w:space="0" w:color="auto"/>
            <w:bottom w:val="none" w:sz="0" w:space="0" w:color="auto"/>
            <w:right w:val="none" w:sz="0" w:space="0" w:color="auto"/>
          </w:divBdr>
        </w:div>
        <w:div w:id="806431139">
          <w:marLeft w:val="274"/>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51121164">
      <w:bodyDiv w:val="1"/>
      <w:marLeft w:val="0"/>
      <w:marRight w:val="0"/>
      <w:marTop w:val="0"/>
      <w:marBottom w:val="0"/>
      <w:divBdr>
        <w:top w:val="none" w:sz="0" w:space="0" w:color="auto"/>
        <w:left w:val="none" w:sz="0" w:space="0" w:color="auto"/>
        <w:bottom w:val="none" w:sz="0" w:space="0" w:color="auto"/>
        <w:right w:val="none" w:sz="0" w:space="0" w:color="auto"/>
      </w:divBdr>
    </w:div>
    <w:div w:id="1517764223">
      <w:bodyDiv w:val="1"/>
      <w:marLeft w:val="0"/>
      <w:marRight w:val="0"/>
      <w:marTop w:val="0"/>
      <w:marBottom w:val="0"/>
      <w:divBdr>
        <w:top w:val="none" w:sz="0" w:space="0" w:color="auto"/>
        <w:left w:val="none" w:sz="0" w:space="0" w:color="auto"/>
        <w:bottom w:val="none" w:sz="0" w:space="0" w:color="auto"/>
        <w:right w:val="none" w:sz="0" w:space="0" w:color="auto"/>
      </w:divBdr>
      <w:divsChild>
        <w:div w:id="258878598">
          <w:marLeft w:val="850"/>
          <w:marRight w:val="0"/>
          <w:marTop w:val="0"/>
          <w:marBottom w:val="120"/>
          <w:divBdr>
            <w:top w:val="none" w:sz="0" w:space="0" w:color="auto"/>
            <w:left w:val="none" w:sz="0" w:space="0" w:color="auto"/>
            <w:bottom w:val="none" w:sz="0" w:space="0" w:color="auto"/>
            <w:right w:val="none" w:sz="0" w:space="0" w:color="auto"/>
          </w:divBdr>
        </w:div>
        <w:div w:id="708459966">
          <w:marLeft w:val="850"/>
          <w:marRight w:val="0"/>
          <w:marTop w:val="0"/>
          <w:marBottom w:val="120"/>
          <w:divBdr>
            <w:top w:val="none" w:sz="0" w:space="0" w:color="auto"/>
            <w:left w:val="none" w:sz="0" w:space="0" w:color="auto"/>
            <w:bottom w:val="none" w:sz="0" w:space="0" w:color="auto"/>
            <w:right w:val="none" w:sz="0" w:space="0" w:color="auto"/>
          </w:divBdr>
        </w:div>
        <w:div w:id="884104647">
          <w:marLeft w:val="1138"/>
          <w:marRight w:val="0"/>
          <w:marTop w:val="0"/>
          <w:marBottom w:val="120"/>
          <w:divBdr>
            <w:top w:val="none" w:sz="0" w:space="0" w:color="auto"/>
            <w:left w:val="none" w:sz="0" w:space="0" w:color="auto"/>
            <w:bottom w:val="none" w:sz="0" w:space="0" w:color="auto"/>
            <w:right w:val="none" w:sz="0" w:space="0" w:color="auto"/>
          </w:divBdr>
        </w:div>
        <w:div w:id="997542319">
          <w:marLeft w:val="850"/>
          <w:marRight w:val="0"/>
          <w:marTop w:val="0"/>
          <w:marBottom w:val="120"/>
          <w:divBdr>
            <w:top w:val="none" w:sz="0" w:space="0" w:color="auto"/>
            <w:left w:val="none" w:sz="0" w:space="0" w:color="auto"/>
            <w:bottom w:val="none" w:sz="0" w:space="0" w:color="auto"/>
            <w:right w:val="none" w:sz="0" w:space="0" w:color="auto"/>
          </w:divBdr>
        </w:div>
        <w:div w:id="1248342165">
          <w:marLeft w:val="1138"/>
          <w:marRight w:val="0"/>
          <w:marTop w:val="0"/>
          <w:marBottom w:val="120"/>
          <w:divBdr>
            <w:top w:val="none" w:sz="0" w:space="0" w:color="auto"/>
            <w:left w:val="none" w:sz="0" w:space="0" w:color="auto"/>
            <w:bottom w:val="none" w:sz="0" w:space="0" w:color="auto"/>
            <w:right w:val="none" w:sz="0" w:space="0" w:color="auto"/>
          </w:divBdr>
        </w:div>
        <w:div w:id="1583954474">
          <w:marLeft w:val="850"/>
          <w:marRight w:val="0"/>
          <w:marTop w:val="0"/>
          <w:marBottom w:val="120"/>
          <w:divBdr>
            <w:top w:val="none" w:sz="0" w:space="0" w:color="auto"/>
            <w:left w:val="none" w:sz="0" w:space="0" w:color="auto"/>
            <w:bottom w:val="none" w:sz="0" w:space="0" w:color="auto"/>
            <w:right w:val="none" w:sz="0" w:space="0" w:color="auto"/>
          </w:divBdr>
        </w:div>
        <w:div w:id="2054230129">
          <w:marLeft w:val="850"/>
          <w:marRight w:val="0"/>
          <w:marTop w:val="0"/>
          <w:marBottom w:val="120"/>
          <w:divBdr>
            <w:top w:val="none" w:sz="0" w:space="0" w:color="auto"/>
            <w:left w:val="none" w:sz="0" w:space="0" w:color="auto"/>
            <w:bottom w:val="none" w:sz="0" w:space="0" w:color="auto"/>
            <w:right w:val="none" w:sz="0" w:space="0" w:color="auto"/>
          </w:divBdr>
        </w:div>
        <w:div w:id="2086565989">
          <w:marLeft w:val="1138"/>
          <w:marRight w:val="0"/>
          <w:marTop w:val="0"/>
          <w:marBottom w:val="12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79125295">
      <w:bodyDiv w:val="1"/>
      <w:marLeft w:val="0"/>
      <w:marRight w:val="0"/>
      <w:marTop w:val="0"/>
      <w:marBottom w:val="0"/>
      <w:divBdr>
        <w:top w:val="none" w:sz="0" w:space="0" w:color="auto"/>
        <w:left w:val="none" w:sz="0" w:space="0" w:color="auto"/>
        <w:bottom w:val="none" w:sz="0" w:space="0" w:color="auto"/>
        <w:right w:val="none" w:sz="0" w:space="0" w:color="auto"/>
      </w:divBdr>
      <w:divsChild>
        <w:div w:id="117800452">
          <w:marLeft w:val="850"/>
          <w:marRight w:val="0"/>
          <w:marTop w:val="0"/>
          <w:marBottom w:val="120"/>
          <w:divBdr>
            <w:top w:val="none" w:sz="0" w:space="0" w:color="auto"/>
            <w:left w:val="none" w:sz="0" w:space="0" w:color="auto"/>
            <w:bottom w:val="none" w:sz="0" w:space="0" w:color="auto"/>
            <w:right w:val="none" w:sz="0" w:space="0" w:color="auto"/>
          </w:divBdr>
        </w:div>
        <w:div w:id="699166381">
          <w:marLeft w:val="202"/>
          <w:marRight w:val="0"/>
          <w:marTop w:val="0"/>
          <w:marBottom w:val="120"/>
          <w:divBdr>
            <w:top w:val="none" w:sz="0" w:space="0" w:color="auto"/>
            <w:left w:val="none" w:sz="0" w:space="0" w:color="auto"/>
            <w:bottom w:val="none" w:sz="0" w:space="0" w:color="auto"/>
            <w:right w:val="none" w:sz="0" w:space="0" w:color="auto"/>
          </w:divBdr>
        </w:div>
        <w:div w:id="723287347">
          <w:marLeft w:val="1138"/>
          <w:marRight w:val="0"/>
          <w:marTop w:val="0"/>
          <w:marBottom w:val="120"/>
          <w:divBdr>
            <w:top w:val="none" w:sz="0" w:space="0" w:color="auto"/>
            <w:left w:val="none" w:sz="0" w:space="0" w:color="auto"/>
            <w:bottom w:val="none" w:sz="0" w:space="0" w:color="auto"/>
            <w:right w:val="none" w:sz="0" w:space="0" w:color="auto"/>
          </w:divBdr>
        </w:div>
        <w:div w:id="787433701">
          <w:marLeft w:val="850"/>
          <w:marRight w:val="0"/>
          <w:marTop w:val="0"/>
          <w:marBottom w:val="120"/>
          <w:divBdr>
            <w:top w:val="none" w:sz="0" w:space="0" w:color="auto"/>
            <w:left w:val="none" w:sz="0" w:space="0" w:color="auto"/>
            <w:bottom w:val="none" w:sz="0" w:space="0" w:color="auto"/>
            <w:right w:val="none" w:sz="0" w:space="0" w:color="auto"/>
          </w:divBdr>
        </w:div>
        <w:div w:id="1179546121">
          <w:marLeft w:val="850"/>
          <w:marRight w:val="0"/>
          <w:marTop w:val="0"/>
          <w:marBottom w:val="120"/>
          <w:divBdr>
            <w:top w:val="none" w:sz="0" w:space="0" w:color="auto"/>
            <w:left w:val="none" w:sz="0" w:space="0" w:color="auto"/>
            <w:bottom w:val="none" w:sz="0" w:space="0" w:color="auto"/>
            <w:right w:val="none" w:sz="0" w:space="0" w:color="auto"/>
          </w:divBdr>
        </w:div>
        <w:div w:id="1193573135">
          <w:marLeft w:val="1138"/>
          <w:marRight w:val="0"/>
          <w:marTop w:val="0"/>
          <w:marBottom w:val="120"/>
          <w:divBdr>
            <w:top w:val="none" w:sz="0" w:space="0" w:color="auto"/>
            <w:left w:val="none" w:sz="0" w:space="0" w:color="auto"/>
            <w:bottom w:val="none" w:sz="0" w:space="0" w:color="auto"/>
            <w:right w:val="none" w:sz="0" w:space="0" w:color="auto"/>
          </w:divBdr>
        </w:div>
        <w:div w:id="1293750237">
          <w:marLeft w:val="1138"/>
          <w:marRight w:val="0"/>
          <w:marTop w:val="0"/>
          <w:marBottom w:val="120"/>
          <w:divBdr>
            <w:top w:val="none" w:sz="0" w:space="0" w:color="auto"/>
            <w:left w:val="none" w:sz="0" w:space="0" w:color="auto"/>
            <w:bottom w:val="none" w:sz="0" w:space="0" w:color="auto"/>
            <w:right w:val="none" w:sz="0" w:space="0" w:color="auto"/>
          </w:divBdr>
        </w:div>
        <w:div w:id="1934581943">
          <w:marLeft w:val="850"/>
          <w:marRight w:val="0"/>
          <w:marTop w:val="0"/>
          <w:marBottom w:val="120"/>
          <w:divBdr>
            <w:top w:val="none" w:sz="0" w:space="0" w:color="auto"/>
            <w:left w:val="none" w:sz="0" w:space="0" w:color="auto"/>
            <w:bottom w:val="none" w:sz="0" w:space="0" w:color="auto"/>
            <w:right w:val="none" w:sz="0" w:space="0" w:color="auto"/>
          </w:divBdr>
        </w:div>
        <w:div w:id="2112429838">
          <w:marLeft w:val="850"/>
          <w:marRight w:val="0"/>
          <w:marTop w:val="0"/>
          <w:marBottom w:val="12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59352997">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323</TotalTime>
  <Pages>2</Pages>
  <Words>874</Words>
  <Characters>4985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dc:description/>
  <cp:lastModifiedBy>Jianning LIU</cp:lastModifiedBy>
  <cp:revision>5</cp:revision>
  <cp:lastPrinted>1900-01-01T17:00:00Z</cp:lastPrinted>
  <dcterms:created xsi:type="dcterms:W3CDTF">2025-08-15T06:27:00Z</dcterms:created>
  <dcterms:modified xsi:type="dcterms:W3CDTF">2025-08-15T19:20:00Z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CWM25f80c80765b11f080001f9c00001e9c">
    <vt:lpwstr>CWMpiHY0CXYDDmcI/WfrOMnONsrBahj4mGBpY3TBE2WBbSmaO0OzmtHoXwhSvAhNYAWqbSIkP4jJtUtJxKy+dDa2A==</vt:lpwstr>
  </property>
</Properties>
</file>